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8B531E" w14:textId="4BE8C4FC" w:rsidR="007C582C" w:rsidRPr="004E65B2" w:rsidRDefault="007C582C" w:rsidP="007C582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  <w:t>S3</w:t>
      </w:r>
      <w:bookmarkStart w:id="0" w:name="_GoBack"/>
      <w:bookmarkEnd w:id="0"/>
      <w:r w:rsidRPr="006D2F12">
        <w:rPr>
          <w:rFonts w:ascii="Arial" w:hAnsi="Arial" w:cs="Arial"/>
          <w:b/>
          <w:sz w:val="22"/>
          <w:szCs w:val="22"/>
        </w:rPr>
        <w:t>-</w:t>
      </w:r>
      <w:r w:rsidR="006D2F12" w:rsidRPr="006D2F12">
        <w:rPr>
          <w:rFonts w:ascii="Arial" w:hAnsi="Arial" w:cs="Arial"/>
          <w:b/>
          <w:sz w:val="22"/>
          <w:szCs w:val="22"/>
        </w:rPr>
        <w:t>24</w:t>
      </w:r>
      <w:r w:rsidR="006D2F12" w:rsidRPr="006D2F12">
        <w:rPr>
          <w:rFonts w:ascii="Arial" w:hAnsi="Arial" w:cs="Arial"/>
          <w:b/>
          <w:sz w:val="22"/>
          <w:szCs w:val="22"/>
          <w:lang w:eastAsia="zh-CN"/>
        </w:rPr>
        <w:t>3069</w:t>
      </w:r>
    </w:p>
    <w:p w14:paraId="60006E94" w14:textId="77777777" w:rsidR="007C582C" w:rsidRPr="006B17F1" w:rsidRDefault="007C582C" w:rsidP="007C582C">
      <w:pPr>
        <w:pStyle w:val="a5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>Maastricht, Netherlands 19 - 23 August 2024</w:t>
      </w:r>
    </w:p>
    <w:p w14:paraId="4C1C8B99" w14:textId="77777777" w:rsidR="0010401F" w:rsidRPr="007C582C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245C5F" w14:textId="24499F6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24245" w:rsidRPr="00D24245">
        <w:rPr>
          <w:rFonts w:ascii="Arial" w:hAnsi="Arial"/>
          <w:b/>
          <w:lang w:val="en-US"/>
        </w:rPr>
        <w:t xml:space="preserve">Huawei, </w:t>
      </w:r>
      <w:proofErr w:type="spellStart"/>
      <w:r w:rsidR="00D24245" w:rsidRPr="00D24245">
        <w:rPr>
          <w:rFonts w:ascii="Arial" w:hAnsi="Arial"/>
          <w:b/>
          <w:lang w:val="en-US"/>
        </w:rPr>
        <w:t>HiSilicon</w:t>
      </w:r>
      <w:proofErr w:type="spellEnd"/>
    </w:p>
    <w:p w14:paraId="53F8A903" w14:textId="574F5E4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1A05" w:rsidRPr="00F61A05">
        <w:rPr>
          <w:rFonts w:ascii="Arial" w:hAnsi="Arial" w:cs="Arial"/>
          <w:b/>
        </w:rPr>
        <w:t xml:space="preserve">Add evaluation to solution </w:t>
      </w:r>
      <w:r w:rsidR="00F61A05">
        <w:rPr>
          <w:rFonts w:ascii="Arial" w:hAnsi="Arial" w:cs="Arial"/>
          <w:b/>
        </w:rPr>
        <w:t>#</w:t>
      </w:r>
      <w:r w:rsidR="00F61A05" w:rsidRPr="00F61A05">
        <w:rPr>
          <w:rFonts w:ascii="Arial" w:hAnsi="Arial" w:cs="Arial"/>
          <w:b/>
        </w:rPr>
        <w:t>1</w:t>
      </w:r>
      <w:r w:rsidR="009935B9">
        <w:rPr>
          <w:rFonts w:ascii="Arial" w:hAnsi="Arial" w:cs="Arial"/>
          <w:b/>
        </w:rPr>
        <w:t xml:space="preserve"> </w:t>
      </w:r>
    </w:p>
    <w:p w14:paraId="0578C5B7" w14:textId="1F94F0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545A6FF" w14:textId="77965F5F" w:rsidR="00C022E3" w:rsidRPr="002225C6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47814" w:rsidRPr="002225C6">
        <w:rPr>
          <w:rFonts w:ascii="Arial" w:hAnsi="Arial" w:cs="Arial"/>
          <w:b/>
        </w:rPr>
        <w:t>5.15</w:t>
      </w:r>
    </w:p>
    <w:p w14:paraId="5C2429E0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72675AC7" w14:textId="72C57C75" w:rsidR="00C022E3" w:rsidRDefault="00D24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24245">
        <w:rPr>
          <w:b/>
          <w:i/>
        </w:rPr>
        <w:t xml:space="preserve">Approve the </w:t>
      </w:r>
      <w:proofErr w:type="spellStart"/>
      <w:r w:rsidRPr="00D24245">
        <w:rPr>
          <w:b/>
          <w:i/>
        </w:rPr>
        <w:t>pCR</w:t>
      </w:r>
      <w:proofErr w:type="spellEnd"/>
      <w:r w:rsidRPr="00D24245">
        <w:rPr>
          <w:b/>
          <w:i/>
        </w:rPr>
        <w:t xml:space="preserve"> to</w:t>
      </w:r>
      <w:r w:rsidR="00CB2D9D">
        <w:rPr>
          <w:b/>
          <w:i/>
        </w:rPr>
        <w:t xml:space="preserve"> </w:t>
      </w:r>
      <w:bookmarkStart w:id="1" w:name="_Hlk163032691"/>
      <w:r w:rsidR="008C3965" w:rsidRPr="001B57D3">
        <w:rPr>
          <w:b/>
          <w:i/>
        </w:rPr>
        <w:t>TR 33.754</w:t>
      </w:r>
      <w:bookmarkEnd w:id="1"/>
      <w:r w:rsidR="008C3965">
        <w:rPr>
          <w:b/>
          <w:i/>
        </w:rPr>
        <w:t>[1]</w:t>
      </w:r>
      <w:r w:rsidR="00CB2D9D">
        <w:rPr>
          <w:b/>
          <w:i/>
        </w:rPr>
        <w:t>.</w:t>
      </w:r>
    </w:p>
    <w:p w14:paraId="02126D6C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9859DE8" w14:textId="2CB00AA3" w:rsidR="00D24245" w:rsidRPr="008C3965" w:rsidRDefault="008C3965" w:rsidP="008C3965">
      <w:pPr>
        <w:pStyle w:val="Reference"/>
      </w:pPr>
      <w:r w:rsidRPr="00FC7432">
        <w:t>[1]</w:t>
      </w:r>
      <w:r w:rsidRPr="00FC7432">
        <w:tab/>
      </w:r>
      <w:r>
        <w:t>3GPP TR </w:t>
      </w:r>
      <w:r w:rsidRPr="0058421F">
        <w:t>3</w:t>
      </w:r>
      <w:r>
        <w:t>3.754: "</w:t>
      </w:r>
      <w:r w:rsidRPr="00E94308">
        <w:t>Study on security aspects for Multi-Access</w:t>
      </w:r>
      <w:r>
        <w:t xml:space="preserve"> </w:t>
      </w:r>
      <w:r w:rsidRPr="00E94308">
        <w:t>(</w:t>
      </w:r>
      <w:proofErr w:type="spellStart"/>
      <w:r w:rsidRPr="00E94308">
        <w:t>DualSteer</w:t>
      </w:r>
      <w:proofErr w:type="spellEnd"/>
      <w:r w:rsidRPr="00E94308">
        <w:t xml:space="preserve"> + ATSSS Ph-4)</w:t>
      </w:r>
      <w:r w:rsidRPr="0058421F">
        <w:t xml:space="preserve"> </w:t>
      </w:r>
      <w:r>
        <w:t>".</w:t>
      </w:r>
    </w:p>
    <w:p w14:paraId="1BF798D9" w14:textId="1FAF3169" w:rsidR="00C022E3" w:rsidRDefault="00C022E3">
      <w:pPr>
        <w:pStyle w:val="1"/>
      </w:pPr>
      <w:r>
        <w:t>3</w:t>
      </w:r>
      <w:r>
        <w:tab/>
        <w:t>Rationale</w:t>
      </w:r>
    </w:p>
    <w:p w14:paraId="5D204E14" w14:textId="0AC91B47" w:rsidR="00C022E3" w:rsidRPr="00603279" w:rsidRDefault="00603279" w:rsidP="00603279">
      <w:pPr>
        <w:rPr>
          <w:color w:val="000000"/>
        </w:rPr>
      </w:pPr>
      <w:r w:rsidRPr="00603279">
        <w:rPr>
          <w:color w:val="000000"/>
        </w:rPr>
        <w:t xml:space="preserve">This contribution </w:t>
      </w:r>
      <w:r w:rsidR="00321956">
        <w:rPr>
          <w:color w:val="000000"/>
        </w:rPr>
        <w:t xml:space="preserve">propose to </w:t>
      </w:r>
      <w:r w:rsidR="00F61A05">
        <w:rPr>
          <w:color w:val="000000"/>
        </w:rPr>
        <w:t>add evaluation to solution #1</w:t>
      </w:r>
      <w:r w:rsidR="007917D5">
        <w:rPr>
          <w:color w:val="000000"/>
        </w:rPr>
        <w:t>.</w:t>
      </w:r>
    </w:p>
    <w:p w14:paraId="3B60502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7A6BFD8E" w14:textId="7DFCCE5A" w:rsidR="00E072AD" w:rsidRDefault="00D24245" w:rsidP="00E072A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200B2AB" w14:textId="5E635D26" w:rsidR="00F02A94" w:rsidRPr="00993480" w:rsidRDefault="00F02A94" w:rsidP="00F02A94">
      <w:pPr>
        <w:pStyle w:val="2"/>
        <w:rPr>
          <w:rFonts w:cs="Arial"/>
          <w:sz w:val="28"/>
          <w:szCs w:val="28"/>
        </w:rPr>
      </w:pPr>
      <w:r>
        <w:t xml:space="preserve">6.1 </w:t>
      </w:r>
      <w:r w:rsidRPr="00993480">
        <w:t>Solution #</w:t>
      </w:r>
      <w:r>
        <w:t>1</w:t>
      </w:r>
      <w:r w:rsidRPr="00993480">
        <w:t xml:space="preserve">: Using 3GPP security context to derive authentication </w:t>
      </w:r>
      <w:r w:rsidRPr="00993480">
        <w:rPr>
          <w:lang w:eastAsia="zh-CN"/>
        </w:rPr>
        <w:t>pre-shared</w:t>
      </w:r>
      <w:r w:rsidRPr="00993480">
        <w:t xml:space="preserve"> key for </w:t>
      </w:r>
      <w:r w:rsidRPr="00993480">
        <w:rPr>
          <w:lang w:eastAsia="zh-CN"/>
        </w:rPr>
        <w:t xml:space="preserve">NIN3A </w:t>
      </w:r>
    </w:p>
    <w:p w14:paraId="4FD34095" w14:textId="77777777" w:rsidR="00F02A94" w:rsidRPr="00993480" w:rsidRDefault="00F02A94" w:rsidP="00F02A94">
      <w:pPr>
        <w:pStyle w:val="30"/>
      </w:pPr>
      <w:bookmarkStart w:id="2" w:name="_Toc151726810"/>
      <w:bookmarkStart w:id="3" w:name="_Toc167963817"/>
      <w:r w:rsidRPr="00993480">
        <w:t>6.</w:t>
      </w:r>
      <w:r>
        <w:t>1</w:t>
      </w:r>
      <w:r w:rsidRPr="00993480">
        <w:t>.1</w:t>
      </w:r>
      <w:r w:rsidRPr="00993480">
        <w:tab/>
        <w:t>Introduction</w:t>
      </w:r>
      <w:bookmarkEnd w:id="2"/>
      <w:bookmarkEnd w:id="3"/>
      <w:r w:rsidRPr="00993480">
        <w:t xml:space="preserve"> </w:t>
      </w:r>
    </w:p>
    <w:p w14:paraId="766174A2" w14:textId="77777777" w:rsidR="00F02A94" w:rsidRPr="00993480" w:rsidRDefault="00F02A94" w:rsidP="00F02A94">
      <w:r w:rsidRPr="00993480">
        <w:t xml:space="preserve">This solution addresses key issue #1. </w:t>
      </w:r>
    </w:p>
    <w:p w14:paraId="13C46942" w14:textId="77777777" w:rsidR="00F02A94" w:rsidRPr="00993480" w:rsidRDefault="00F02A94" w:rsidP="00F02A94">
      <w:pPr>
        <w:rPr>
          <w:lang w:eastAsia="zh-CN"/>
        </w:rPr>
      </w:pPr>
      <w:r w:rsidRPr="00993480">
        <w:rPr>
          <w:lang w:eastAsia="zh-CN"/>
        </w:rPr>
        <w:t>This solution gives the key architecture for ATSSS-Lite scenario and lists some options about how to derive and obtain the authentication key used for non-3GPP access between UE and UPF.</w:t>
      </w:r>
    </w:p>
    <w:p w14:paraId="7106CCEF" w14:textId="77777777" w:rsidR="00F02A94" w:rsidRPr="00993480" w:rsidRDefault="00F02A94" w:rsidP="00F02A94">
      <w:pPr>
        <w:pStyle w:val="30"/>
      </w:pPr>
      <w:bookmarkStart w:id="4" w:name="_Toc151726811"/>
      <w:bookmarkStart w:id="5" w:name="_Toc167963818"/>
      <w:r w:rsidRPr="00993480">
        <w:t>6.</w:t>
      </w:r>
      <w:r>
        <w:t>1</w:t>
      </w:r>
      <w:r w:rsidRPr="00993480">
        <w:t>.2</w:t>
      </w:r>
      <w:r w:rsidRPr="00993480">
        <w:tab/>
        <w:t>Solution details</w:t>
      </w:r>
      <w:bookmarkEnd w:id="4"/>
      <w:bookmarkEnd w:id="5"/>
    </w:p>
    <w:p w14:paraId="2CF0E35D" w14:textId="77777777" w:rsidR="00F02A94" w:rsidRPr="00993480" w:rsidRDefault="00F02A94" w:rsidP="00F02A94">
      <w:pPr>
        <w:rPr>
          <w:lang w:eastAsia="zh-CN"/>
        </w:rPr>
      </w:pPr>
      <w:r w:rsidRPr="00993480">
        <w:rPr>
          <w:lang w:eastAsia="zh-CN"/>
        </w:rPr>
        <w:t xml:space="preserve">In simplified ATSSS architecture, there is an assumption that UE will </w:t>
      </w:r>
      <w:proofErr w:type="spellStart"/>
      <w:r w:rsidRPr="00993480">
        <w:rPr>
          <w:lang w:eastAsia="zh-CN"/>
        </w:rPr>
        <w:t>establishe</w:t>
      </w:r>
      <w:proofErr w:type="spellEnd"/>
      <w:r w:rsidRPr="00993480">
        <w:rPr>
          <w:lang w:eastAsia="zh-CN"/>
        </w:rPr>
        <w:t xml:space="preserve"> connection with network and establish PDU session using 3GPP access. Considering UE and network already generated shared security context during the registration procedure via 3GPP </w:t>
      </w:r>
      <w:proofErr w:type="spellStart"/>
      <w:r w:rsidRPr="00993480">
        <w:rPr>
          <w:lang w:eastAsia="zh-CN"/>
        </w:rPr>
        <w:t>acess</w:t>
      </w:r>
      <w:proofErr w:type="spellEnd"/>
      <w:r w:rsidRPr="00993480">
        <w:rPr>
          <w:lang w:eastAsia="zh-CN"/>
        </w:rPr>
        <w:t>. A sub-level shared key can be generated, and be used as a pre-shared key for IKEv2 procedure.</w:t>
      </w:r>
    </w:p>
    <w:p w14:paraId="304F280D" w14:textId="77777777" w:rsidR="00F02A94" w:rsidRPr="00993480" w:rsidRDefault="00F02A94" w:rsidP="00F02A94">
      <w:pPr>
        <w:rPr>
          <w:lang w:eastAsia="zh-CN"/>
        </w:rPr>
      </w:pPr>
      <w:r w:rsidRPr="00993480">
        <w:rPr>
          <w:lang w:eastAsia="zh-CN"/>
        </w:rPr>
        <w:t xml:space="preserve">The key </w:t>
      </w:r>
      <w:r w:rsidRPr="00993480">
        <w:t>hierarchy</w:t>
      </w:r>
      <w:r w:rsidRPr="00993480">
        <w:rPr>
          <w:lang w:eastAsia="zh-CN"/>
        </w:rPr>
        <w:t xml:space="preserve"> defined in TS 33.501[3] for this scenario can be extended as follows:</w:t>
      </w:r>
    </w:p>
    <w:p w14:paraId="67C03637" w14:textId="77777777" w:rsidR="00F02A94" w:rsidRPr="00993480" w:rsidRDefault="00F02A94" w:rsidP="00F02A94">
      <w:pPr>
        <w:jc w:val="center"/>
        <w:rPr>
          <w:lang w:eastAsia="zh-CN"/>
        </w:rPr>
      </w:pPr>
      <w:r w:rsidRPr="00993480">
        <w:object w:dxaOrig="4590" w:dyaOrig="2385" w14:anchorId="2952A1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9.5pt;height:119.5pt" o:ole="">
            <v:imagedata r:id="rId7" o:title=""/>
          </v:shape>
          <o:OLEObject Type="Embed" ProgID="Visio.Drawing.15" ShapeID="_x0000_i1025" DrawAspect="Content" ObjectID="_1784988832" r:id="rId8"/>
        </w:object>
      </w:r>
    </w:p>
    <w:p w14:paraId="53ECBE5C" w14:textId="77777777" w:rsidR="00F02A94" w:rsidRPr="00A456A3" w:rsidRDefault="00F02A94" w:rsidP="00F02A94">
      <w:pPr>
        <w:jc w:val="center"/>
        <w:rPr>
          <w:b/>
          <w:bCs/>
          <w:lang w:eastAsia="zh-CN"/>
        </w:rPr>
      </w:pPr>
      <w:r w:rsidRPr="00A456A3">
        <w:rPr>
          <w:b/>
          <w:bCs/>
          <w:lang w:eastAsia="zh-CN"/>
        </w:rPr>
        <w:t xml:space="preserve">Figure 6.1.2.1 </w:t>
      </w:r>
      <w:r w:rsidRPr="00A456A3">
        <w:rPr>
          <w:b/>
          <w:bCs/>
        </w:rPr>
        <w:t>Key hierarchy generation for ATSSS-lite scenario</w:t>
      </w:r>
    </w:p>
    <w:p w14:paraId="3C4FBC38" w14:textId="13E68DF3" w:rsidR="00F02A94" w:rsidRPr="00993480" w:rsidRDefault="00F02A94" w:rsidP="00F02A94">
      <w:pPr>
        <w:rPr>
          <w:lang w:eastAsia="zh-CN"/>
        </w:rPr>
      </w:pPr>
      <w:r w:rsidRPr="00993480">
        <w:rPr>
          <w:lang w:eastAsia="zh-CN"/>
        </w:rPr>
        <w:lastRenderedPageBreak/>
        <w:t>A new key K</w:t>
      </w:r>
      <w:r w:rsidRPr="00993480">
        <w:rPr>
          <w:vertAlign w:val="subscript"/>
          <w:lang w:eastAsia="zh-CN"/>
        </w:rPr>
        <w:t>UPF</w:t>
      </w:r>
      <w:r w:rsidRPr="00993480">
        <w:rPr>
          <w:lang w:eastAsia="zh-CN"/>
        </w:rPr>
        <w:t xml:space="preserve"> is derived from K</w:t>
      </w:r>
      <w:r w:rsidRPr="00993480">
        <w:rPr>
          <w:vertAlign w:val="subscript"/>
          <w:lang w:eastAsia="zh-CN"/>
        </w:rPr>
        <w:t>AMF</w:t>
      </w:r>
      <w:r w:rsidRPr="00993480">
        <w:rPr>
          <w:lang w:eastAsia="zh-CN"/>
        </w:rPr>
        <w:t xml:space="preserve"> as depicted in Figure </w:t>
      </w:r>
      <w:r>
        <w:rPr>
          <w:lang w:eastAsia="zh-CN"/>
        </w:rPr>
        <w:t>6.1.2</w:t>
      </w:r>
      <w:r w:rsidRPr="00993480">
        <w:rPr>
          <w:lang w:eastAsia="zh-CN"/>
        </w:rPr>
        <w:t>.1. AMF derives the K</w:t>
      </w:r>
      <w:r w:rsidRPr="00993480">
        <w:rPr>
          <w:vertAlign w:val="subscript"/>
          <w:lang w:eastAsia="zh-CN"/>
        </w:rPr>
        <w:t>UPF</w:t>
      </w:r>
      <w:r w:rsidRPr="00993480">
        <w:rPr>
          <w:lang w:eastAsia="zh-CN"/>
        </w:rPr>
        <w:t xml:space="preserve"> from K</w:t>
      </w:r>
      <w:r w:rsidRPr="00993480">
        <w:rPr>
          <w:vertAlign w:val="subscript"/>
          <w:lang w:eastAsia="zh-CN"/>
        </w:rPr>
        <w:t>AMF</w:t>
      </w:r>
      <w:r w:rsidRPr="00993480">
        <w:rPr>
          <w:lang w:eastAsia="zh-CN"/>
        </w:rPr>
        <w:t xml:space="preserve"> during the PDU session establishment procedure over 3GPP access as showing in clause 6.</w:t>
      </w:r>
      <w:r>
        <w:rPr>
          <w:lang w:eastAsia="zh-CN"/>
        </w:rPr>
        <w:t>1</w:t>
      </w:r>
      <w:r w:rsidRPr="00993480">
        <w:rPr>
          <w:lang w:eastAsia="zh-CN"/>
        </w:rPr>
        <w:t>.2 of S3-241982.</w:t>
      </w:r>
    </w:p>
    <w:p w14:paraId="59F4804A" w14:textId="77777777" w:rsidR="00F02A94" w:rsidRPr="00993480" w:rsidRDefault="00F02A94" w:rsidP="00F02A94">
      <w:pPr>
        <w:rPr>
          <w:lang w:eastAsia="zh-CN"/>
        </w:rPr>
      </w:pPr>
      <w:proofErr w:type="spellStart"/>
      <w:r w:rsidRPr="00993480">
        <w:rPr>
          <w:lang w:eastAsia="zh-CN"/>
        </w:rPr>
        <w:t>Reagrding</w:t>
      </w:r>
      <w:proofErr w:type="spellEnd"/>
      <w:r w:rsidRPr="00993480">
        <w:rPr>
          <w:lang w:eastAsia="zh-CN"/>
        </w:rPr>
        <w:t xml:space="preserve"> with when SMF gets the K</w:t>
      </w:r>
      <w:r w:rsidRPr="00993480">
        <w:rPr>
          <w:vertAlign w:val="subscript"/>
          <w:lang w:eastAsia="zh-CN"/>
        </w:rPr>
        <w:t>UPF</w:t>
      </w:r>
      <w:r w:rsidRPr="00993480">
        <w:rPr>
          <w:lang w:eastAsia="zh-CN"/>
        </w:rPr>
        <w:t xml:space="preserve"> in the case the SMF needs to transfer the K</w:t>
      </w:r>
      <w:r w:rsidRPr="00993480">
        <w:rPr>
          <w:vertAlign w:val="subscript"/>
          <w:lang w:eastAsia="zh-CN"/>
        </w:rPr>
        <w:t>UPF</w:t>
      </w:r>
      <w:r w:rsidRPr="00993480">
        <w:rPr>
          <w:lang w:eastAsia="zh-CN"/>
        </w:rPr>
        <w:t xml:space="preserve">, there are </w:t>
      </w:r>
      <w:proofErr w:type="spellStart"/>
      <w:r w:rsidRPr="00993480">
        <w:rPr>
          <w:lang w:eastAsia="zh-CN"/>
        </w:rPr>
        <w:t>severl</w:t>
      </w:r>
      <w:proofErr w:type="spellEnd"/>
      <w:r w:rsidRPr="00993480">
        <w:rPr>
          <w:lang w:eastAsia="zh-CN"/>
        </w:rPr>
        <w:t xml:space="preserve"> options: </w:t>
      </w:r>
    </w:p>
    <w:p w14:paraId="13EA8FD2" w14:textId="77777777" w:rsidR="00F02A94" w:rsidRPr="00993480" w:rsidRDefault="00F02A94" w:rsidP="00F02A94">
      <w:pPr>
        <w:rPr>
          <w:lang w:eastAsia="zh-CN"/>
        </w:rPr>
      </w:pPr>
      <w:r w:rsidRPr="00993480">
        <w:rPr>
          <w:lang w:eastAsia="zh-CN"/>
        </w:rPr>
        <w:t>Option 1:  AMF sends K</w:t>
      </w:r>
      <w:r w:rsidRPr="00993480">
        <w:rPr>
          <w:vertAlign w:val="subscript"/>
          <w:lang w:eastAsia="zh-CN"/>
        </w:rPr>
        <w:t>UPF</w:t>
      </w:r>
      <w:r w:rsidRPr="00993480">
        <w:rPr>
          <w:lang w:eastAsia="zh-CN"/>
        </w:rPr>
        <w:t xml:space="preserve"> to SMF in the </w:t>
      </w:r>
      <w:proofErr w:type="spellStart"/>
      <w:r w:rsidRPr="00993480">
        <w:rPr>
          <w:lang w:eastAsia="zh-CN"/>
        </w:rPr>
        <w:t>CreateSMContext</w:t>
      </w:r>
      <w:proofErr w:type="spellEnd"/>
      <w:r w:rsidRPr="00993480">
        <w:rPr>
          <w:lang w:eastAsia="zh-CN"/>
        </w:rPr>
        <w:t xml:space="preserve"> Request message, SMF selects the UPF and sends the key K</w:t>
      </w:r>
      <w:r w:rsidRPr="00993480">
        <w:rPr>
          <w:vertAlign w:val="subscript"/>
          <w:lang w:eastAsia="zh-CN"/>
        </w:rPr>
        <w:t>UPF</w:t>
      </w:r>
      <w:r w:rsidRPr="00993480">
        <w:rPr>
          <w:lang w:eastAsia="zh-CN"/>
        </w:rPr>
        <w:t xml:space="preserve"> to UPF.</w:t>
      </w:r>
    </w:p>
    <w:p w14:paraId="289C2536" w14:textId="77777777" w:rsidR="00F02A94" w:rsidRPr="00993480" w:rsidRDefault="00F02A94" w:rsidP="00F02A94">
      <w:pPr>
        <w:rPr>
          <w:lang w:eastAsia="zh-CN"/>
        </w:rPr>
      </w:pPr>
      <w:r w:rsidRPr="00993480">
        <w:rPr>
          <w:lang w:eastAsia="zh-CN"/>
        </w:rPr>
        <w:t>Option 2: SMF requests the key from AMF and based on the reply, the SMF further sends it to UPF during the PDU session establishment procedure.</w:t>
      </w:r>
    </w:p>
    <w:p w14:paraId="094C4BC2" w14:textId="77777777" w:rsidR="00F02A94" w:rsidRPr="00993480" w:rsidRDefault="00F02A94" w:rsidP="00F02A94">
      <w:pPr>
        <w:rPr>
          <w:lang w:eastAsia="zh-CN"/>
        </w:rPr>
      </w:pPr>
      <w:proofErr w:type="spellStart"/>
      <w:r w:rsidRPr="00993480">
        <w:rPr>
          <w:lang w:eastAsia="zh-CN"/>
        </w:rPr>
        <w:t>Reagrding</w:t>
      </w:r>
      <w:proofErr w:type="spellEnd"/>
      <w:r w:rsidRPr="00993480">
        <w:rPr>
          <w:lang w:eastAsia="zh-CN"/>
        </w:rPr>
        <w:t xml:space="preserve"> with when UPF gets the K</w:t>
      </w:r>
      <w:r w:rsidRPr="00993480">
        <w:rPr>
          <w:vertAlign w:val="subscript"/>
          <w:lang w:eastAsia="zh-CN"/>
        </w:rPr>
        <w:t>UPF</w:t>
      </w:r>
      <w:r w:rsidRPr="00993480">
        <w:rPr>
          <w:lang w:eastAsia="zh-CN"/>
        </w:rPr>
        <w:t xml:space="preserve">, there are </w:t>
      </w:r>
      <w:proofErr w:type="spellStart"/>
      <w:r w:rsidRPr="00993480">
        <w:rPr>
          <w:lang w:eastAsia="zh-CN"/>
        </w:rPr>
        <w:t>severl</w:t>
      </w:r>
      <w:proofErr w:type="spellEnd"/>
      <w:r w:rsidRPr="00993480">
        <w:rPr>
          <w:lang w:eastAsia="zh-CN"/>
        </w:rPr>
        <w:t xml:space="preserve"> options as well:</w:t>
      </w:r>
    </w:p>
    <w:p w14:paraId="4F02FB5C" w14:textId="77777777" w:rsidR="00F02A94" w:rsidRPr="00993480" w:rsidRDefault="00F02A94" w:rsidP="00F02A94">
      <w:pPr>
        <w:rPr>
          <w:lang w:eastAsia="zh-CN"/>
        </w:rPr>
      </w:pPr>
      <w:r w:rsidRPr="00993480">
        <w:rPr>
          <w:lang w:eastAsia="zh-CN"/>
        </w:rPr>
        <w:t>Option 1: UPF requests the key from SMF based on the request from the UE via NIN3A.</w:t>
      </w:r>
    </w:p>
    <w:p w14:paraId="4071E6DE" w14:textId="77777777" w:rsidR="00F02A94" w:rsidRPr="00993480" w:rsidRDefault="00F02A94" w:rsidP="00F02A94">
      <w:pPr>
        <w:rPr>
          <w:lang w:eastAsia="zh-CN"/>
        </w:rPr>
      </w:pPr>
      <w:r w:rsidRPr="00993480">
        <w:rPr>
          <w:lang w:eastAsia="zh-CN"/>
        </w:rPr>
        <w:t>Option 2: SMF sends the key to the UPF during the PDU session establishment procedure.</w:t>
      </w:r>
    </w:p>
    <w:p w14:paraId="5741482C" w14:textId="1C676589" w:rsidR="00F02A94" w:rsidRPr="00993480" w:rsidRDefault="00F02A94" w:rsidP="00F02A94">
      <w:pPr>
        <w:rPr>
          <w:lang w:eastAsia="zh-CN"/>
        </w:rPr>
      </w:pPr>
      <w:r w:rsidRPr="00993480">
        <w:rPr>
          <w:lang w:eastAsia="zh-CN"/>
        </w:rPr>
        <w:t>Option 3: SMF requests the key from AMF and AMF sends the key to UPF during the PDU session establishment procedure.</w:t>
      </w:r>
    </w:p>
    <w:p w14:paraId="111C16F9" w14:textId="7DA9FF88" w:rsidR="00F02A94" w:rsidRPr="00993480" w:rsidRDefault="00F02A94" w:rsidP="00F02A94">
      <w:pPr>
        <w:pStyle w:val="EditorsNote"/>
        <w:rPr>
          <w:rFonts w:eastAsia="等线"/>
          <w:lang w:eastAsia="zh-CN"/>
        </w:rPr>
      </w:pPr>
      <w:r w:rsidRPr="00993480">
        <w:rPr>
          <w:rFonts w:eastAsia="等线"/>
          <w:lang w:eastAsia="zh-CN"/>
        </w:rPr>
        <w:t>Editor’s Note:</w:t>
      </w:r>
      <w:r w:rsidRPr="00993480">
        <w:rPr>
          <w:rFonts w:eastAsia="等线"/>
        </w:rPr>
        <w:t xml:space="preserve"> </w:t>
      </w:r>
      <w:r w:rsidRPr="00993480">
        <w:rPr>
          <w:rFonts w:eastAsia="等线"/>
          <w:lang w:eastAsia="zh-CN"/>
        </w:rPr>
        <w:t>the details of K</w:t>
      </w:r>
      <w:r w:rsidRPr="00993480">
        <w:rPr>
          <w:rFonts w:eastAsia="等线"/>
          <w:vertAlign w:val="subscript"/>
          <w:lang w:eastAsia="zh-CN"/>
        </w:rPr>
        <w:t>UPF</w:t>
      </w:r>
      <w:r w:rsidRPr="00993480">
        <w:rPr>
          <w:rFonts w:eastAsia="等线"/>
          <w:lang w:eastAsia="zh-CN"/>
        </w:rPr>
        <w:t xml:space="preserve"> derivation from K</w:t>
      </w:r>
      <w:r w:rsidRPr="00993480">
        <w:rPr>
          <w:rFonts w:eastAsia="等线"/>
          <w:vertAlign w:val="subscript"/>
          <w:lang w:eastAsia="zh-CN"/>
        </w:rPr>
        <w:t>AMF</w:t>
      </w:r>
      <w:r w:rsidRPr="00993480">
        <w:rPr>
          <w:rFonts w:eastAsia="等线"/>
          <w:lang w:eastAsia="zh-CN"/>
        </w:rPr>
        <w:t xml:space="preserve"> can be FFS.</w:t>
      </w:r>
    </w:p>
    <w:p w14:paraId="00DDD6AC" w14:textId="77777777" w:rsidR="00F02A94" w:rsidRPr="00993480" w:rsidRDefault="00F02A94" w:rsidP="00F02A94">
      <w:pPr>
        <w:pStyle w:val="30"/>
      </w:pPr>
      <w:bookmarkStart w:id="6" w:name="_Toc151726812"/>
      <w:bookmarkStart w:id="7" w:name="_Toc167963819"/>
      <w:r w:rsidRPr="00993480">
        <w:t>6.</w:t>
      </w:r>
      <w:r w:rsidRPr="00A456A3">
        <w:t>1</w:t>
      </w:r>
      <w:r w:rsidRPr="00993480">
        <w:t>.3</w:t>
      </w:r>
      <w:r w:rsidRPr="00993480">
        <w:tab/>
        <w:t>Evaluation</w:t>
      </w:r>
      <w:bookmarkEnd w:id="6"/>
      <w:bookmarkEnd w:id="7"/>
    </w:p>
    <w:p w14:paraId="598146DF" w14:textId="6FC60040" w:rsidR="00F02A94" w:rsidRPr="00993480" w:rsidDel="006A7441" w:rsidRDefault="00F02A94" w:rsidP="00F02A94">
      <w:pPr>
        <w:pStyle w:val="EditorsNote"/>
        <w:rPr>
          <w:del w:id="8" w:author="Huawei" w:date="2024-08-12T17:16:00Z"/>
          <w:lang w:eastAsia="zh-CN"/>
        </w:rPr>
      </w:pPr>
      <w:del w:id="9" w:author="Huawei" w:date="2024-08-12T17:16:00Z">
        <w:r w:rsidRPr="00993480" w:rsidDel="006A7441">
          <w:rPr>
            <w:rFonts w:eastAsia="等线"/>
            <w:lang w:eastAsia="zh-CN"/>
          </w:rPr>
          <w:delText>TBD</w:delText>
        </w:r>
      </w:del>
    </w:p>
    <w:p w14:paraId="2D11802A" w14:textId="3E0F3253" w:rsidR="00455D53" w:rsidRDefault="00455D53" w:rsidP="00455D53">
      <w:pPr>
        <w:rPr>
          <w:ins w:id="10" w:author="Huawei" w:date="2024-07-26T16:25:00Z"/>
          <w:lang w:eastAsia="zh-CN"/>
        </w:rPr>
      </w:pPr>
      <w:ins w:id="11" w:author="Huawei" w:date="2024-07-26T16:25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his solution addresses key issue #1 and proposes </w:t>
        </w:r>
      </w:ins>
      <w:ins w:id="12" w:author="Huawei" w:date="2024-07-26T16:45:00Z">
        <w:r w:rsidR="00A143DA">
          <w:rPr>
            <w:lang w:val="en-US" w:eastAsia="zh-CN"/>
          </w:rPr>
          <w:t xml:space="preserve">to </w:t>
        </w:r>
        <w:r w:rsidR="00A143DA">
          <w:rPr>
            <w:lang w:eastAsia="zh-CN"/>
          </w:rPr>
          <w:t>reuse</w:t>
        </w:r>
      </w:ins>
      <w:ins w:id="13" w:author="Huawei" w:date="2024-07-26T16:25:00Z">
        <w:r>
          <w:rPr>
            <w:lang w:eastAsia="zh-CN"/>
          </w:rPr>
          <w:t xml:space="preserve"> the current 3GPP security context</w:t>
        </w:r>
      </w:ins>
      <w:ins w:id="14" w:author="Huawei" w:date="2024-07-26T16:45:00Z">
        <w:r w:rsidR="00A143DA">
          <w:rPr>
            <w:lang w:eastAsia="zh-CN"/>
          </w:rPr>
          <w:t xml:space="preserve"> to </w:t>
        </w:r>
        <w:r w:rsidR="00A143DA">
          <w:rPr>
            <w:lang w:val="en-US" w:eastAsia="zh-CN"/>
          </w:rPr>
          <w:t>generate a</w:t>
        </w:r>
        <w:r w:rsidR="00A143DA" w:rsidRPr="00993480">
          <w:rPr>
            <w:lang w:eastAsia="zh-CN"/>
          </w:rPr>
          <w:t xml:space="preserve"> sub-level shared key</w:t>
        </w:r>
      </w:ins>
      <w:ins w:id="15" w:author="Huawei" w:date="2024-07-26T16:25:00Z">
        <w:r>
          <w:rPr>
            <w:lang w:eastAsia="zh-CN"/>
          </w:rPr>
          <w:t xml:space="preserve">, which can </w:t>
        </w:r>
        <w:r w:rsidRPr="00993480">
          <w:rPr>
            <w:lang w:eastAsia="zh-CN"/>
          </w:rPr>
          <w:t xml:space="preserve">be used as a pre-shared key for </w:t>
        </w:r>
      </w:ins>
      <w:ins w:id="16" w:author="Huawei" w:date="2024-07-26T16:46:00Z">
        <w:r w:rsidR="00A143DA">
          <w:rPr>
            <w:lang w:eastAsia="zh-CN"/>
          </w:rPr>
          <w:t xml:space="preserve">the </w:t>
        </w:r>
        <w:r w:rsidR="00A143DA" w:rsidRPr="00A143DA">
          <w:rPr>
            <w:lang w:eastAsia="zh-CN"/>
          </w:rPr>
          <w:t>NIN3A</w:t>
        </w:r>
        <w:r w:rsidR="00A143DA">
          <w:rPr>
            <w:lang w:eastAsia="zh-CN"/>
          </w:rPr>
          <w:t xml:space="preserve"> authentication</w:t>
        </w:r>
      </w:ins>
      <w:ins w:id="17" w:author="Huawei" w:date="2024-07-26T16:25:00Z">
        <w:r w:rsidRPr="00993480">
          <w:rPr>
            <w:lang w:eastAsia="zh-CN"/>
          </w:rPr>
          <w:t xml:space="preserve"> procedure.</w:t>
        </w:r>
      </w:ins>
    </w:p>
    <w:p w14:paraId="136E8ED9" w14:textId="143654E0" w:rsidR="00455D53" w:rsidRDefault="00455D53" w:rsidP="00455D53">
      <w:pPr>
        <w:rPr>
          <w:ins w:id="18" w:author="Huawei" w:date="2024-07-26T16:25:00Z"/>
          <w:lang w:eastAsia="zh-CN"/>
        </w:rPr>
      </w:pPr>
      <w:ins w:id="19" w:author="Huawei" w:date="2024-07-26T16:2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UE and AMF have to derive K</w:t>
        </w:r>
        <w:r w:rsidRPr="00F61A05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based on K</w:t>
        </w:r>
        <w:r w:rsidRPr="00F61A05">
          <w:rPr>
            <w:vertAlign w:val="subscript"/>
            <w:lang w:eastAsia="zh-CN"/>
          </w:rPr>
          <w:t>AMF</w:t>
        </w:r>
        <w:r>
          <w:rPr>
            <w:lang w:eastAsia="zh-CN"/>
          </w:rPr>
          <w:t>.</w:t>
        </w:r>
      </w:ins>
    </w:p>
    <w:p w14:paraId="136AC82B" w14:textId="0FFC05F3" w:rsidR="00455D53" w:rsidDel="00E73F07" w:rsidRDefault="00455D53" w:rsidP="00455D53">
      <w:pPr>
        <w:rPr>
          <w:ins w:id="20" w:author="Huawei" w:date="2024-07-26T16:25:00Z"/>
          <w:del w:id="21" w:author="guoyanfei" w:date="2024-07-16T19:53:00Z"/>
          <w:lang w:eastAsia="zh-CN"/>
        </w:rPr>
      </w:pPr>
      <w:ins w:id="22" w:author="Huawei" w:date="2024-07-26T16:25:00Z">
        <w:r>
          <w:rPr>
            <w:lang w:eastAsia="zh-CN"/>
          </w:rPr>
          <w:t>UPF has to obtain K</w:t>
        </w:r>
        <w:r w:rsidRPr="00E73F07">
          <w:rPr>
            <w:vertAlign w:val="subscript"/>
            <w:lang w:eastAsia="zh-CN"/>
          </w:rPr>
          <w:t>UPF</w:t>
        </w:r>
        <w:r>
          <w:rPr>
            <w:lang w:eastAsia="zh-CN"/>
          </w:rPr>
          <w:t xml:space="preserve"> before the non-3GPP access procedure, different options may have different impacts, for example, </w:t>
        </w:r>
      </w:ins>
      <w:ins w:id="23" w:author="Huawei" w:date="2024-08-06T11:36:00Z">
        <w:r w:rsidR="006235F2">
          <w:rPr>
            <w:rFonts w:hint="eastAsia"/>
            <w:lang w:eastAsia="zh-CN"/>
          </w:rPr>
          <w:t>since</w:t>
        </w:r>
        <w:r w:rsidR="006235F2">
          <w:rPr>
            <w:lang w:eastAsia="zh-CN"/>
          </w:rPr>
          <w:t xml:space="preserve"> </w:t>
        </w:r>
      </w:ins>
      <w:del w:id="24" w:author="Huawei" w:date="2024-08-12T17:16:00Z">
        <w:r w:rsidR="00332F8E" w:rsidDel="00332F8E">
          <w:rPr>
            <w:rFonts w:hint="eastAsia"/>
            <w:lang w:eastAsia="zh-CN"/>
          </w:rPr>
          <w:delText>T</w:delText>
        </w:r>
      </w:del>
      <w:ins w:id="25" w:author="Huawei" w:date="2024-07-26T16:26:00Z">
        <w:r>
          <w:rPr>
            <w:lang w:val="en-US" w:eastAsia="zh-CN"/>
          </w:rPr>
          <w:t>t</w:t>
        </w:r>
      </w:ins>
      <w:r w:rsidRPr="00993480">
        <w:rPr>
          <w:lang w:val="en-US" w:eastAsia="zh-CN"/>
        </w:rPr>
        <w:t xml:space="preserve">here is no direct interface between UPF and AMF, </w:t>
      </w:r>
      <w:ins w:id="26" w:author="Huawei" w:date="2024-08-06T11:36:00Z">
        <w:r w:rsidR="006235F2">
          <w:rPr>
            <w:lang w:val="en-US" w:eastAsia="zh-CN"/>
          </w:rPr>
          <w:t>the option where the</w:t>
        </w:r>
        <w:r w:rsidR="006235F2" w:rsidRPr="00993480">
          <w:rPr>
            <w:lang w:val="en-US" w:eastAsia="zh-CN"/>
          </w:rPr>
          <w:t xml:space="preserve"> </w:t>
        </w:r>
      </w:ins>
      <w:r w:rsidRPr="00993480">
        <w:rPr>
          <w:lang w:val="en-US" w:eastAsia="zh-CN"/>
        </w:rPr>
        <w:t xml:space="preserve">AMF directly sends </w:t>
      </w:r>
      <w:r w:rsidRPr="00993480">
        <w:rPr>
          <w:lang w:eastAsia="zh-CN"/>
        </w:rPr>
        <w:t>K</w:t>
      </w:r>
      <w:r w:rsidRPr="00993480">
        <w:rPr>
          <w:vertAlign w:val="subscript"/>
          <w:lang w:eastAsia="zh-CN"/>
        </w:rPr>
        <w:t>UPF</w:t>
      </w:r>
      <w:r w:rsidRPr="00993480">
        <w:rPr>
          <w:lang w:val="en-US" w:eastAsia="zh-CN"/>
        </w:rPr>
        <w:t xml:space="preserve"> to UPF has</w:t>
      </w:r>
      <w:ins w:id="27" w:author="Huawei" w:date="2024-08-06T11:36:00Z">
        <w:r w:rsidR="006235F2">
          <w:rPr>
            <w:lang w:val="en-US" w:eastAsia="zh-CN"/>
          </w:rPr>
          <w:t xml:space="preserve"> a</w:t>
        </w:r>
      </w:ins>
      <w:ins w:id="28" w:author="Huawei" w:date="2024-08-06T11:37:00Z">
        <w:r w:rsidR="006235F2">
          <w:rPr>
            <w:lang w:val="en-US" w:eastAsia="zh-CN"/>
          </w:rPr>
          <w:t xml:space="preserve"> bigger</w:t>
        </w:r>
      </w:ins>
      <w:r w:rsidRPr="00993480">
        <w:rPr>
          <w:lang w:val="en-US" w:eastAsia="zh-CN"/>
        </w:rPr>
        <w:t xml:space="preserve"> 5G system impact</w:t>
      </w:r>
      <w:ins w:id="29" w:author="Huawei" w:date="2024-08-06T11:37:00Z">
        <w:r w:rsidR="006235F2">
          <w:rPr>
            <w:lang w:val="en-US" w:eastAsia="zh-CN"/>
          </w:rPr>
          <w:t xml:space="preserve"> </w:t>
        </w:r>
        <w:r w:rsidR="006235F2">
          <w:rPr>
            <w:lang w:val="en-US" w:eastAsia="zh-CN"/>
          </w:rPr>
          <w:t>and requires a new interface</w:t>
        </w:r>
        <w:r w:rsidR="006235F2" w:rsidRPr="00993480">
          <w:rPr>
            <w:lang w:val="en-US" w:eastAsia="zh-CN"/>
          </w:rPr>
          <w:t>.</w:t>
        </w:r>
        <w:r w:rsidR="006235F2">
          <w:rPr>
            <w:lang w:val="en-US" w:eastAsia="zh-CN"/>
          </w:rPr>
          <w:t xml:space="preserve"> Therefore,</w:t>
        </w:r>
      </w:ins>
      <w:ins w:id="30" w:author="Huawei" w:date="2024-07-26T16:25:00Z">
        <w:r>
          <w:rPr>
            <w:lang w:val="en-US" w:eastAsia="zh-CN"/>
          </w:rPr>
          <w:t xml:space="preserve"> it is better to select option 1 or option 2</w:t>
        </w:r>
      </w:ins>
      <w:ins w:id="31" w:author="Huawei" w:date="2024-08-06T11:37:00Z">
        <w:r w:rsidR="006235F2">
          <w:rPr>
            <w:lang w:val="en-US" w:eastAsia="zh-CN"/>
          </w:rPr>
          <w:t>, in which cases the impact is limited and requires only the provisioning of new parameters over existing interfaces</w:t>
        </w:r>
        <w:r w:rsidR="006235F2">
          <w:rPr>
            <w:lang w:val="en-US" w:eastAsia="zh-CN"/>
          </w:rPr>
          <w:t>.</w:t>
        </w:r>
      </w:ins>
    </w:p>
    <w:p w14:paraId="66853F57" w14:textId="77777777" w:rsidR="00775E4A" w:rsidRPr="00455D53" w:rsidRDefault="00775E4A" w:rsidP="00E73F07">
      <w:pPr>
        <w:rPr>
          <w:color w:val="0070C0"/>
          <w:sz w:val="36"/>
          <w:szCs w:val="36"/>
        </w:rPr>
      </w:pPr>
    </w:p>
    <w:p w14:paraId="272EE26B" w14:textId="4288B9D8" w:rsidR="007B05B4" w:rsidRDefault="007B05B4" w:rsidP="007B05B4">
      <w:pPr>
        <w:jc w:val="center"/>
        <w:rPr>
          <w:color w:val="0070C0"/>
          <w:sz w:val="36"/>
          <w:szCs w:val="36"/>
        </w:rPr>
      </w:pPr>
      <w:bookmarkStart w:id="32" w:name="_Toc151726809"/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1</w:t>
      </w:r>
      <w:r w:rsidRPr="00207A65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bookmarkEnd w:id="32"/>
    <w:p w14:paraId="3ACDBE37" w14:textId="77777777" w:rsidR="007B05B4" w:rsidRPr="007B05B4" w:rsidRDefault="007B05B4" w:rsidP="00E072AD">
      <w:pPr>
        <w:jc w:val="center"/>
        <w:rPr>
          <w:color w:val="0070C0"/>
          <w:sz w:val="36"/>
          <w:szCs w:val="36"/>
        </w:rPr>
      </w:pPr>
    </w:p>
    <w:p w14:paraId="78EF9772" w14:textId="13875B84" w:rsidR="00C022E3" w:rsidRPr="00D24245" w:rsidRDefault="00C022E3">
      <w:pPr>
        <w:rPr>
          <w:i/>
        </w:rPr>
      </w:pPr>
    </w:p>
    <w:sectPr w:rsidR="00C022E3" w:rsidRPr="00D2424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9D362" w16cex:dateUtc="2024-05-11T03:22:00Z"/>
  <w16cex:commentExtensible w16cex:durableId="29E9D4F6" w16cex:dateUtc="2024-05-11T03:2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BC42D8" w14:textId="77777777" w:rsidR="00986C22" w:rsidRDefault="00986C22">
      <w:r>
        <w:separator/>
      </w:r>
    </w:p>
  </w:endnote>
  <w:endnote w:type="continuationSeparator" w:id="0">
    <w:p w14:paraId="08312667" w14:textId="77777777" w:rsidR="00986C22" w:rsidRDefault="0098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E56D6" w14:textId="77777777" w:rsidR="00986C22" w:rsidRDefault="00986C22">
      <w:r>
        <w:separator/>
      </w:r>
    </w:p>
  </w:footnote>
  <w:footnote w:type="continuationSeparator" w:id="0">
    <w:p w14:paraId="43F429D7" w14:textId="77777777" w:rsidR="00986C22" w:rsidRDefault="0098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2E0034"/>
    <w:multiLevelType w:val="hybridMultilevel"/>
    <w:tmpl w:val="A3B4C1FC"/>
    <w:lvl w:ilvl="0" w:tplc="DF5A0568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5" w:hanging="420"/>
      </w:pPr>
    </w:lvl>
    <w:lvl w:ilvl="2" w:tplc="0409001B" w:tentative="1">
      <w:start w:val="1"/>
      <w:numFmt w:val="lowerRoman"/>
      <w:lvlText w:val="%3."/>
      <w:lvlJc w:val="righ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9" w:tentative="1">
      <w:start w:val="1"/>
      <w:numFmt w:val="lowerLetter"/>
      <w:lvlText w:val="%5)"/>
      <w:lvlJc w:val="left"/>
      <w:pPr>
        <w:ind w:left="2295" w:hanging="420"/>
      </w:pPr>
    </w:lvl>
    <w:lvl w:ilvl="5" w:tplc="0409001B" w:tentative="1">
      <w:start w:val="1"/>
      <w:numFmt w:val="lowerRoman"/>
      <w:lvlText w:val="%6."/>
      <w:lvlJc w:val="righ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9" w:tentative="1">
      <w:start w:val="1"/>
      <w:numFmt w:val="lowerLetter"/>
      <w:lvlText w:val="%8)"/>
      <w:lvlJc w:val="left"/>
      <w:pPr>
        <w:ind w:left="3555" w:hanging="420"/>
      </w:pPr>
    </w:lvl>
    <w:lvl w:ilvl="8" w:tplc="0409001B" w:tentative="1">
      <w:start w:val="1"/>
      <w:numFmt w:val="lowerRoman"/>
      <w:lvlText w:val="%9."/>
      <w:lvlJc w:val="right"/>
      <w:pPr>
        <w:ind w:left="3975" w:hanging="420"/>
      </w:pPr>
    </w:lvl>
  </w:abstractNum>
  <w:abstractNum w:abstractNumId="12" w15:restartNumberingAfterBreak="0">
    <w:nsid w:val="02BE71CB"/>
    <w:multiLevelType w:val="hybridMultilevel"/>
    <w:tmpl w:val="A5F89962"/>
    <w:lvl w:ilvl="0" w:tplc="A21A2D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4444E05"/>
    <w:multiLevelType w:val="hybridMultilevel"/>
    <w:tmpl w:val="D48A494C"/>
    <w:lvl w:ilvl="0" w:tplc="DFB260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7C9647A"/>
    <w:multiLevelType w:val="hybridMultilevel"/>
    <w:tmpl w:val="C8B2D566"/>
    <w:lvl w:ilvl="0" w:tplc="15828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0A021256"/>
    <w:multiLevelType w:val="hybridMultilevel"/>
    <w:tmpl w:val="687A6DAA"/>
    <w:lvl w:ilvl="0" w:tplc="3060278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0A661745"/>
    <w:multiLevelType w:val="hybridMultilevel"/>
    <w:tmpl w:val="A852F318"/>
    <w:lvl w:ilvl="0" w:tplc="E9A6268C">
      <w:start w:val="7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A7A5F32"/>
    <w:multiLevelType w:val="hybridMultilevel"/>
    <w:tmpl w:val="955EB1D2"/>
    <w:lvl w:ilvl="0" w:tplc="855226C8">
      <w:start w:val="4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1C675BB8"/>
    <w:multiLevelType w:val="hybridMultilevel"/>
    <w:tmpl w:val="7A9ACE52"/>
    <w:lvl w:ilvl="0" w:tplc="70747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2494D50"/>
    <w:multiLevelType w:val="hybridMultilevel"/>
    <w:tmpl w:val="A5F89962"/>
    <w:lvl w:ilvl="0" w:tplc="A21A2D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5B813F9"/>
    <w:multiLevelType w:val="hybridMultilevel"/>
    <w:tmpl w:val="4C467496"/>
    <w:lvl w:ilvl="0" w:tplc="10A84A44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5" w:hanging="420"/>
      </w:pPr>
    </w:lvl>
    <w:lvl w:ilvl="2" w:tplc="0409001B" w:tentative="1">
      <w:start w:val="1"/>
      <w:numFmt w:val="lowerRoman"/>
      <w:lvlText w:val="%3."/>
      <w:lvlJc w:val="righ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9" w:tentative="1">
      <w:start w:val="1"/>
      <w:numFmt w:val="lowerLetter"/>
      <w:lvlText w:val="%5)"/>
      <w:lvlJc w:val="left"/>
      <w:pPr>
        <w:ind w:left="2295" w:hanging="420"/>
      </w:pPr>
    </w:lvl>
    <w:lvl w:ilvl="5" w:tplc="0409001B" w:tentative="1">
      <w:start w:val="1"/>
      <w:numFmt w:val="lowerRoman"/>
      <w:lvlText w:val="%6."/>
      <w:lvlJc w:val="righ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9" w:tentative="1">
      <w:start w:val="1"/>
      <w:numFmt w:val="lowerLetter"/>
      <w:lvlText w:val="%8)"/>
      <w:lvlJc w:val="left"/>
      <w:pPr>
        <w:ind w:left="3555" w:hanging="420"/>
      </w:pPr>
    </w:lvl>
    <w:lvl w:ilvl="8" w:tplc="0409001B" w:tentative="1">
      <w:start w:val="1"/>
      <w:numFmt w:val="lowerRoman"/>
      <w:lvlText w:val="%9."/>
      <w:lvlJc w:val="right"/>
      <w:pPr>
        <w:ind w:left="3975" w:hanging="42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5362F65"/>
    <w:multiLevelType w:val="multilevel"/>
    <w:tmpl w:val="E93C2FE4"/>
    <w:lvl w:ilvl="0">
      <w:start w:val="9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-%2."/>
      <w:lvlJc w:val="left"/>
      <w:pPr>
        <w:ind w:left="615" w:hanging="4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25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2805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000" w:hanging="1440"/>
      </w:pPr>
      <w:rPr>
        <w:rFonts w:hint="default"/>
      </w:rPr>
    </w:lvl>
  </w:abstractNum>
  <w:abstractNum w:abstractNumId="29" w15:restartNumberingAfterBreak="0">
    <w:nsid w:val="56071F75"/>
    <w:multiLevelType w:val="multilevel"/>
    <w:tmpl w:val="F3F21324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555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25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2805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000" w:hanging="1440"/>
      </w:pPr>
      <w:rPr>
        <w:rFonts w:hint="default"/>
      </w:r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60E6D17"/>
    <w:multiLevelType w:val="hybridMultilevel"/>
    <w:tmpl w:val="28D24C02"/>
    <w:lvl w:ilvl="0" w:tplc="403A4F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26"/>
  </w:num>
  <w:num w:numId="5">
    <w:abstractNumId w:val="25"/>
  </w:num>
  <w:num w:numId="6">
    <w:abstractNumId w:val="14"/>
  </w:num>
  <w:num w:numId="7">
    <w:abstractNumId w:val="16"/>
  </w:num>
  <w:num w:numId="8">
    <w:abstractNumId w:val="33"/>
  </w:num>
  <w:num w:numId="9">
    <w:abstractNumId w:val="30"/>
  </w:num>
  <w:num w:numId="10">
    <w:abstractNumId w:val="32"/>
  </w:num>
  <w:num w:numId="11">
    <w:abstractNumId w:val="22"/>
  </w:num>
  <w:num w:numId="12">
    <w:abstractNumId w:val="2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17"/>
  </w:num>
  <w:num w:numId="25">
    <w:abstractNumId w:val="24"/>
  </w:num>
  <w:num w:numId="26">
    <w:abstractNumId w:val="11"/>
  </w:num>
  <w:num w:numId="27">
    <w:abstractNumId w:val="29"/>
  </w:num>
  <w:num w:numId="28">
    <w:abstractNumId w:val="20"/>
  </w:num>
  <w:num w:numId="29">
    <w:abstractNumId w:val="18"/>
  </w:num>
  <w:num w:numId="30">
    <w:abstractNumId w:val="28"/>
  </w:num>
  <w:num w:numId="31">
    <w:abstractNumId w:val="23"/>
  </w:num>
  <w:num w:numId="32">
    <w:abstractNumId w:val="13"/>
  </w:num>
  <w:num w:numId="33">
    <w:abstractNumId w:val="21"/>
  </w:num>
  <w:num w:numId="34">
    <w:abstractNumId w:val="31"/>
  </w:num>
  <w:num w:numId="3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guoyanfei">
    <w15:presenceInfo w15:providerId="None" w15:userId="guoyan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3FBD"/>
    <w:rsid w:val="0001786D"/>
    <w:rsid w:val="00034B82"/>
    <w:rsid w:val="00040C6C"/>
    <w:rsid w:val="000413F1"/>
    <w:rsid w:val="00046389"/>
    <w:rsid w:val="00055F3B"/>
    <w:rsid w:val="00074722"/>
    <w:rsid w:val="000819D8"/>
    <w:rsid w:val="00082D11"/>
    <w:rsid w:val="00082E78"/>
    <w:rsid w:val="000934A6"/>
    <w:rsid w:val="000A2C6C"/>
    <w:rsid w:val="000A4660"/>
    <w:rsid w:val="000B4707"/>
    <w:rsid w:val="000C5C39"/>
    <w:rsid w:val="000D1B5B"/>
    <w:rsid w:val="000E594B"/>
    <w:rsid w:val="0010401F"/>
    <w:rsid w:val="001043BD"/>
    <w:rsid w:val="00112FC3"/>
    <w:rsid w:val="001566BC"/>
    <w:rsid w:val="00173FA3"/>
    <w:rsid w:val="001842C7"/>
    <w:rsid w:val="00184B6F"/>
    <w:rsid w:val="001861E5"/>
    <w:rsid w:val="001B1652"/>
    <w:rsid w:val="001C3EC8"/>
    <w:rsid w:val="001D2BD4"/>
    <w:rsid w:val="001D4004"/>
    <w:rsid w:val="001D6911"/>
    <w:rsid w:val="001F5677"/>
    <w:rsid w:val="001F71C5"/>
    <w:rsid w:val="00201947"/>
    <w:rsid w:val="0020395B"/>
    <w:rsid w:val="002046CB"/>
    <w:rsid w:val="00204DC9"/>
    <w:rsid w:val="00205EAB"/>
    <w:rsid w:val="002062C0"/>
    <w:rsid w:val="00215130"/>
    <w:rsid w:val="0021618F"/>
    <w:rsid w:val="002225C6"/>
    <w:rsid w:val="00230002"/>
    <w:rsid w:val="00244C9A"/>
    <w:rsid w:val="00245989"/>
    <w:rsid w:val="00247216"/>
    <w:rsid w:val="002618CD"/>
    <w:rsid w:val="00271B48"/>
    <w:rsid w:val="00281E48"/>
    <w:rsid w:val="00285AE8"/>
    <w:rsid w:val="002A1857"/>
    <w:rsid w:val="002B718A"/>
    <w:rsid w:val="002C368B"/>
    <w:rsid w:val="002C3B6D"/>
    <w:rsid w:val="002C7F38"/>
    <w:rsid w:val="002D66A0"/>
    <w:rsid w:val="0030079C"/>
    <w:rsid w:val="0030628A"/>
    <w:rsid w:val="00317E1A"/>
    <w:rsid w:val="00321956"/>
    <w:rsid w:val="00332F8E"/>
    <w:rsid w:val="00343D42"/>
    <w:rsid w:val="00346F36"/>
    <w:rsid w:val="003503F7"/>
    <w:rsid w:val="0035122B"/>
    <w:rsid w:val="00353451"/>
    <w:rsid w:val="00371032"/>
    <w:rsid w:val="00371B44"/>
    <w:rsid w:val="00383615"/>
    <w:rsid w:val="003875BB"/>
    <w:rsid w:val="00387D41"/>
    <w:rsid w:val="00393BB3"/>
    <w:rsid w:val="003A5D7B"/>
    <w:rsid w:val="003A689D"/>
    <w:rsid w:val="003B2A68"/>
    <w:rsid w:val="003C122B"/>
    <w:rsid w:val="003C12D7"/>
    <w:rsid w:val="003C5A97"/>
    <w:rsid w:val="003C7A04"/>
    <w:rsid w:val="003D40C7"/>
    <w:rsid w:val="003E7090"/>
    <w:rsid w:val="003F52B2"/>
    <w:rsid w:val="003F6E74"/>
    <w:rsid w:val="00413068"/>
    <w:rsid w:val="00440414"/>
    <w:rsid w:val="004558E9"/>
    <w:rsid w:val="00455D53"/>
    <w:rsid w:val="0045777E"/>
    <w:rsid w:val="0047547B"/>
    <w:rsid w:val="004959AC"/>
    <w:rsid w:val="0049750D"/>
    <w:rsid w:val="004B3753"/>
    <w:rsid w:val="004B4B9A"/>
    <w:rsid w:val="004C31D2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E4CF5"/>
    <w:rsid w:val="00603279"/>
    <w:rsid w:val="0060514A"/>
    <w:rsid w:val="00613820"/>
    <w:rsid w:val="006235F2"/>
    <w:rsid w:val="00626477"/>
    <w:rsid w:val="00652248"/>
    <w:rsid w:val="006524EB"/>
    <w:rsid w:val="00657A26"/>
    <w:rsid w:val="00657B80"/>
    <w:rsid w:val="00675B3C"/>
    <w:rsid w:val="0069495C"/>
    <w:rsid w:val="006A7441"/>
    <w:rsid w:val="006B5A44"/>
    <w:rsid w:val="006C0DED"/>
    <w:rsid w:val="006C66D0"/>
    <w:rsid w:val="006D2F12"/>
    <w:rsid w:val="006D340A"/>
    <w:rsid w:val="006E4BEF"/>
    <w:rsid w:val="006F1D0F"/>
    <w:rsid w:val="006F3131"/>
    <w:rsid w:val="006F77ED"/>
    <w:rsid w:val="0071096E"/>
    <w:rsid w:val="00715A1D"/>
    <w:rsid w:val="007262A2"/>
    <w:rsid w:val="00760BB0"/>
    <w:rsid w:val="0076157A"/>
    <w:rsid w:val="007755B8"/>
    <w:rsid w:val="00775E4A"/>
    <w:rsid w:val="00776F4E"/>
    <w:rsid w:val="00784593"/>
    <w:rsid w:val="007905FE"/>
    <w:rsid w:val="007917D5"/>
    <w:rsid w:val="007A00EF"/>
    <w:rsid w:val="007B05B4"/>
    <w:rsid w:val="007B19EA"/>
    <w:rsid w:val="007C0A2D"/>
    <w:rsid w:val="007C27B0"/>
    <w:rsid w:val="007C582C"/>
    <w:rsid w:val="007E537E"/>
    <w:rsid w:val="007F300B"/>
    <w:rsid w:val="008014C3"/>
    <w:rsid w:val="0081554B"/>
    <w:rsid w:val="00836563"/>
    <w:rsid w:val="00850812"/>
    <w:rsid w:val="00872560"/>
    <w:rsid w:val="0087360F"/>
    <w:rsid w:val="00876B9A"/>
    <w:rsid w:val="00880B0D"/>
    <w:rsid w:val="008841F2"/>
    <w:rsid w:val="008933BF"/>
    <w:rsid w:val="008A10C4"/>
    <w:rsid w:val="008B0248"/>
    <w:rsid w:val="008B6EEF"/>
    <w:rsid w:val="008C21A3"/>
    <w:rsid w:val="008C3965"/>
    <w:rsid w:val="008C5AAC"/>
    <w:rsid w:val="008F5F33"/>
    <w:rsid w:val="0091046A"/>
    <w:rsid w:val="00914C4C"/>
    <w:rsid w:val="00926ABD"/>
    <w:rsid w:val="009271BA"/>
    <w:rsid w:val="00941BA5"/>
    <w:rsid w:val="009468C2"/>
    <w:rsid w:val="00947F4E"/>
    <w:rsid w:val="00953C89"/>
    <w:rsid w:val="00966D47"/>
    <w:rsid w:val="00986C22"/>
    <w:rsid w:val="00992312"/>
    <w:rsid w:val="009935B9"/>
    <w:rsid w:val="009B1BA0"/>
    <w:rsid w:val="009C0DED"/>
    <w:rsid w:val="009F4190"/>
    <w:rsid w:val="009F740A"/>
    <w:rsid w:val="009F7900"/>
    <w:rsid w:val="009F7C3B"/>
    <w:rsid w:val="00A052DE"/>
    <w:rsid w:val="00A143DA"/>
    <w:rsid w:val="00A37D7F"/>
    <w:rsid w:val="00A40C9E"/>
    <w:rsid w:val="00A42522"/>
    <w:rsid w:val="00A46410"/>
    <w:rsid w:val="00A5100D"/>
    <w:rsid w:val="00A57688"/>
    <w:rsid w:val="00A61293"/>
    <w:rsid w:val="00A72F1E"/>
    <w:rsid w:val="00A769E7"/>
    <w:rsid w:val="00A814E6"/>
    <w:rsid w:val="00A84128"/>
    <w:rsid w:val="00A84A94"/>
    <w:rsid w:val="00A86BF7"/>
    <w:rsid w:val="00A904B1"/>
    <w:rsid w:val="00A96B4A"/>
    <w:rsid w:val="00AC19B3"/>
    <w:rsid w:val="00AD1DAA"/>
    <w:rsid w:val="00AD42AC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512E1"/>
    <w:rsid w:val="00B62A55"/>
    <w:rsid w:val="00B76763"/>
    <w:rsid w:val="00B7732B"/>
    <w:rsid w:val="00B879F0"/>
    <w:rsid w:val="00B9236F"/>
    <w:rsid w:val="00B93324"/>
    <w:rsid w:val="00BA455D"/>
    <w:rsid w:val="00BB7A9D"/>
    <w:rsid w:val="00BC25AA"/>
    <w:rsid w:val="00BC43FF"/>
    <w:rsid w:val="00BC6AEE"/>
    <w:rsid w:val="00BD23C3"/>
    <w:rsid w:val="00BF2846"/>
    <w:rsid w:val="00C022E3"/>
    <w:rsid w:val="00C079F2"/>
    <w:rsid w:val="00C15506"/>
    <w:rsid w:val="00C4712D"/>
    <w:rsid w:val="00C552C2"/>
    <w:rsid w:val="00C555C9"/>
    <w:rsid w:val="00C66911"/>
    <w:rsid w:val="00C90CBC"/>
    <w:rsid w:val="00C94F55"/>
    <w:rsid w:val="00CA5457"/>
    <w:rsid w:val="00CA7D62"/>
    <w:rsid w:val="00CB07A8"/>
    <w:rsid w:val="00CB2D9D"/>
    <w:rsid w:val="00CC79AC"/>
    <w:rsid w:val="00CD4A57"/>
    <w:rsid w:val="00CF17DF"/>
    <w:rsid w:val="00CF3A76"/>
    <w:rsid w:val="00D031C5"/>
    <w:rsid w:val="00D05617"/>
    <w:rsid w:val="00D138F3"/>
    <w:rsid w:val="00D24245"/>
    <w:rsid w:val="00D33604"/>
    <w:rsid w:val="00D37B08"/>
    <w:rsid w:val="00D437FF"/>
    <w:rsid w:val="00D5130C"/>
    <w:rsid w:val="00D56F14"/>
    <w:rsid w:val="00D62265"/>
    <w:rsid w:val="00D850E7"/>
    <w:rsid w:val="00D8512E"/>
    <w:rsid w:val="00DA1E58"/>
    <w:rsid w:val="00DE2D2E"/>
    <w:rsid w:val="00DE459B"/>
    <w:rsid w:val="00DE4EF2"/>
    <w:rsid w:val="00DE7062"/>
    <w:rsid w:val="00DF2C0E"/>
    <w:rsid w:val="00E04DB6"/>
    <w:rsid w:val="00E06FFB"/>
    <w:rsid w:val="00E072AD"/>
    <w:rsid w:val="00E1773F"/>
    <w:rsid w:val="00E20F1E"/>
    <w:rsid w:val="00E30155"/>
    <w:rsid w:val="00E37A27"/>
    <w:rsid w:val="00E66660"/>
    <w:rsid w:val="00E73F07"/>
    <w:rsid w:val="00E87FB3"/>
    <w:rsid w:val="00E91FE1"/>
    <w:rsid w:val="00EA52AF"/>
    <w:rsid w:val="00EA5E95"/>
    <w:rsid w:val="00EC0BB6"/>
    <w:rsid w:val="00ED4954"/>
    <w:rsid w:val="00EE0943"/>
    <w:rsid w:val="00EE1CCB"/>
    <w:rsid w:val="00EE33A2"/>
    <w:rsid w:val="00F00E37"/>
    <w:rsid w:val="00F010F3"/>
    <w:rsid w:val="00F02A94"/>
    <w:rsid w:val="00F07440"/>
    <w:rsid w:val="00F126C2"/>
    <w:rsid w:val="00F13131"/>
    <w:rsid w:val="00F33474"/>
    <w:rsid w:val="00F45922"/>
    <w:rsid w:val="00F47814"/>
    <w:rsid w:val="00F557A1"/>
    <w:rsid w:val="00F61A05"/>
    <w:rsid w:val="00F61E82"/>
    <w:rsid w:val="00F67A1C"/>
    <w:rsid w:val="00F82C5B"/>
    <w:rsid w:val="00F8555F"/>
    <w:rsid w:val="00F94460"/>
    <w:rsid w:val="00FC100F"/>
    <w:rsid w:val="00FC2387"/>
    <w:rsid w:val="00FE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3F615D"/>
  <w15:chartTrackingRefBased/>
  <w15:docId w15:val="{76DF1C53-F7BE-4CDA-83E8-807950CBA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locked/>
    <w:rsid w:val="00D24245"/>
    <w:rPr>
      <w:rFonts w:ascii="Times New Roman" w:hAnsi="Times New Roman"/>
      <w:lang w:val="en-GB" w:eastAsia="en-US"/>
    </w:rPr>
  </w:style>
  <w:style w:type="character" w:styleId="affff5">
    <w:name w:val="Unresolved Mention"/>
    <w:basedOn w:val="a0"/>
    <w:uiPriority w:val="99"/>
    <w:semiHidden/>
    <w:unhideWhenUsed/>
    <w:rsid w:val="00D24245"/>
    <w:rPr>
      <w:color w:val="605E5C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locked/>
    <w:rsid w:val="00F13131"/>
    <w:rPr>
      <w:rFonts w:ascii="Times New Roman" w:hAnsi="Times New Roman"/>
      <w:color w:val="FF0000"/>
      <w:lang w:val="en-GB" w:eastAsia="en-US"/>
    </w:rPr>
  </w:style>
  <w:style w:type="paragraph" w:customStyle="1" w:styleId="Guidance">
    <w:name w:val="Guidance"/>
    <w:basedOn w:val="a"/>
    <w:rsid w:val="00281E48"/>
    <w:rPr>
      <w:rFonts w:eastAsiaTheme="minorEastAsia"/>
      <w:i/>
      <w:color w:val="0000FF"/>
    </w:rPr>
  </w:style>
  <w:style w:type="character" w:customStyle="1" w:styleId="B1Char">
    <w:name w:val="B1 Char"/>
    <w:qFormat/>
    <w:locked/>
    <w:rsid w:val="0030079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4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3156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1899-12-31T16:00:00Z</cp:lastPrinted>
  <dcterms:created xsi:type="dcterms:W3CDTF">2024-08-12T09:17:00Z</dcterms:created>
  <dcterms:modified xsi:type="dcterms:W3CDTF">2024-08-12T09:17:00Z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(3)UfiroYZav/knT5pOrRGy2DksgtNKNE4VzSSjcwBD2law/ZDarij+RtqWyWy+cbPHnrNiqjGy
ms7wUqfJishxV+InkgJYV2uV5uML3vUNG8NzHBtA4KwR0teQUBC8x7Tt/+rYfhP/XsH3HaP8
T+C0JGwNqnN6VgRbhlPG8BAmsA6cF4LTeF3st/G57x2wNH+tX/TMQ/fyu6MxyPxt+/huBSuz
rsLEcQ38LfZoppxuZL</vt:lpwstr>
  </property>
  <property fmtid="{D5CDD505-2E9C-101B-9397-08002B2CF9AE}" pid="4" name="_2015_ms_pID_7253431">
    <vt:lpwstr>3UE3gBrvD55YUUFdGjFmkh+76qgkffoIwwcUMf62X5IUS03iIOAKJu
PtRjuUZbpkFSEzs6k4FQ7Q+TJ6BlYmIyRsDiFiSYT3U/4ZjYrQS7NA8UB26pVYYwsKYXdYMK
sXkNLGL3sdb+IMAz0NtCUZbfJVV49ebVjufmCgvn8tM8t0fk5DoQiPmprKVu1dhKyNdLIJHF
8tkoXgN82/ZYQ1mPL6vFoBDivzaawbLn6LDV</vt:lpwstr>
  </property>
  <property fmtid="{D5CDD505-2E9C-101B-9397-08002B2CF9AE}" pid="5" name="_2015_ms_pID_7253432">
    <vt:lpwstr>Ew==</vt:lpwstr>
  </property>
</Properties>
</file>